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362FE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49397A" w:rsidRPr="0049397A">
        <w:rPr>
          <w:b/>
          <w:i/>
          <w:sz w:val="28"/>
        </w:rPr>
        <w:t>C3-216320</w:t>
      </w:r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49397A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49397A" w:rsidRPr="0049397A">
        <w:rPr>
          <w:rFonts w:ascii="Arial" w:hAnsi="Arial" w:cs="Arial"/>
          <w:b/>
          <w:bCs/>
          <w:lang w:val="en-US"/>
        </w:rPr>
        <w:t>Nmfaf_3daDataManagement Service Operation introduction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49397A" w:rsidP="009F0321">
      <w:pPr>
        <w:rPr>
          <w:lang w:val="en-US"/>
        </w:rPr>
      </w:pPr>
      <w:r w:rsidRPr="0049397A">
        <w:rPr>
          <w:lang w:val="en-US"/>
        </w:rPr>
        <w:t>Nmfaf_3daDataManagement Service Operation introduction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49397A" w:rsidP="00EE624E">
      <w:pPr>
        <w:rPr>
          <w:lang w:val="en-US"/>
        </w:rPr>
      </w:pPr>
      <w:r w:rsidRPr="0049397A">
        <w:rPr>
          <w:lang w:val="en-US"/>
        </w:rPr>
        <w:t>Nmfaf_3daDataManagement Service Operation introduction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49397A" w:rsidP="00EE624E">
      <w:pPr>
        <w:rPr>
          <w:lang w:val="en-US"/>
        </w:rPr>
      </w:pPr>
      <w:r w:rsidRPr="0049397A">
        <w:rPr>
          <w:lang w:val="en-US"/>
        </w:rPr>
        <w:t>Nmfaf_3daDataManagement Service Operation introduction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49397A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059F8" w:rsidRDefault="00B059F8" w:rsidP="00B059F8">
      <w:pPr>
        <w:pStyle w:val="3"/>
      </w:pPr>
      <w:bookmarkStart w:id="1" w:name="_Toc72784127"/>
      <w:bookmarkStart w:id="2" w:name="_Toc73041673"/>
      <w:bookmarkStart w:id="3" w:name="_Toc81244734"/>
      <w:r>
        <w:t>4.2.2</w:t>
      </w:r>
      <w:r>
        <w:tab/>
        <w:t>Service Operations</w:t>
      </w:r>
      <w:bookmarkEnd w:id="1"/>
      <w:bookmarkEnd w:id="2"/>
      <w:bookmarkEnd w:id="3"/>
    </w:p>
    <w:p w:rsidR="00B059F8" w:rsidDel="002E0FD6" w:rsidRDefault="00B059F8" w:rsidP="00B059F8">
      <w:pPr>
        <w:pStyle w:val="Guidance"/>
        <w:rPr>
          <w:del w:id="4" w:author="Huang Zhenning" w:date="2021-11-04T16:54:00Z"/>
        </w:rPr>
      </w:pPr>
      <w:del w:id="5" w:author="Huang Zhenning" w:date="2021-11-04T16:54:00Z">
        <w:r w:rsidDel="002E0FD6">
          <w:delText>One clause per service operation.</w:delText>
        </w:r>
      </w:del>
    </w:p>
    <w:p w:rsidR="00B059F8" w:rsidDel="002E0FD6" w:rsidRDefault="00B059F8" w:rsidP="00B059F8">
      <w:pPr>
        <w:pStyle w:val="Guidance"/>
        <w:rPr>
          <w:del w:id="6" w:author="Huang Zhenning" w:date="2021-11-04T16:54:00Z"/>
        </w:rPr>
      </w:pPr>
      <w:del w:id="7" w:author="Huang Zhenning" w:date="2021-11-04T16:54:00Z">
        <w:r w:rsidDel="002E0FD6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:rsidR="00B059F8" w:rsidRDefault="00B059F8" w:rsidP="00B059F8">
      <w:pPr>
        <w:pStyle w:val="4"/>
      </w:pPr>
      <w:bookmarkStart w:id="8" w:name="_Toc72784128"/>
      <w:bookmarkStart w:id="9" w:name="_Toc73041674"/>
      <w:bookmarkStart w:id="10" w:name="_Toc81244735"/>
      <w:r>
        <w:t>4.2.2.1</w:t>
      </w:r>
      <w:r>
        <w:tab/>
        <w:t>Introduction</w:t>
      </w:r>
      <w:bookmarkEnd w:id="8"/>
      <w:bookmarkEnd w:id="9"/>
      <w:bookmarkEnd w:id="10"/>
    </w:p>
    <w:p w:rsidR="00B059F8" w:rsidDel="002E0FD6" w:rsidRDefault="00B059F8" w:rsidP="00B059F8">
      <w:pPr>
        <w:pStyle w:val="Guidance"/>
        <w:rPr>
          <w:del w:id="11" w:author="Huang Zhenning" w:date="2021-11-04T16:54:00Z"/>
        </w:rPr>
      </w:pPr>
      <w:del w:id="12" w:author="Huang Zhenning" w:date="2021-11-04T16:54:00Z">
        <w:r w:rsidDel="002E0FD6">
          <w:delText>This clause will contain a generic introduction of the service operationsdescribed in the following clauses.</w:delText>
        </w:r>
      </w:del>
    </w:p>
    <w:p w:rsidR="00B059F8" w:rsidRDefault="00B059F8" w:rsidP="00B059F8">
      <w:pPr>
        <w:pStyle w:val="TH"/>
        <w:overflowPunct w:val="0"/>
        <w:autoSpaceDE w:val="0"/>
        <w:autoSpaceDN w:val="0"/>
        <w:adjustRightInd w:val="0"/>
        <w:textAlignment w:val="baseline"/>
        <w:rPr>
          <w:ins w:id="13" w:author="Huang Zhenning" w:date="2021-11-04T17:03:00Z"/>
          <w:rFonts w:eastAsia="MS Mincho"/>
        </w:rPr>
      </w:pPr>
      <w:ins w:id="14" w:author="Huang Zhenning" w:date="2021-11-04T17:03:00Z">
        <w:r>
          <w:rPr>
            <w:rFonts w:eastAsia="MS Mincho"/>
          </w:rPr>
          <w:t>Table 4.2.</w:t>
        </w:r>
        <w:r>
          <w:rPr>
            <w:rFonts w:eastAsia="MS Mincho"/>
            <w:lang w:val="en-US"/>
          </w:rPr>
          <w:t>2.1</w:t>
        </w:r>
        <w:r>
          <w:rPr>
            <w:rFonts w:eastAsia="MS Mincho"/>
          </w:rPr>
          <w:t>-1: Operations of the N</w:t>
        </w:r>
      </w:ins>
      <w:ins w:id="15" w:author="Huang Zhenning" w:date="2021-11-04T17:07:00Z">
        <w:r w:rsidRPr="00A46BD1">
          <w:t>mfaf_3daDataManagement</w:t>
        </w:r>
      </w:ins>
      <w:ins w:id="16" w:author="Huang Zhenning" w:date="2021-11-04T17:03:00Z">
        <w:r>
          <w:rPr>
            <w:rFonts w:eastAsia="MS Mincho"/>
          </w:rPr>
          <w:t xml:space="preserve"> Service</w:t>
        </w:r>
      </w:ins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B059F8" w:rsidTr="00663F6C">
        <w:trPr>
          <w:cantSplit/>
          <w:tblHeader/>
          <w:ins w:id="17" w:author="Huang Zhenning" w:date="2021-11-04T17:03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59F8" w:rsidRDefault="00B059F8" w:rsidP="00663F6C">
            <w:pPr>
              <w:pStyle w:val="TAH"/>
              <w:rPr>
                <w:ins w:id="18" w:author="Huang Zhenning" w:date="2021-11-04T17:03:00Z"/>
              </w:rPr>
            </w:pPr>
            <w:ins w:id="19" w:author="Huang Zhenning" w:date="2021-11-04T17:03:00Z">
              <w:r>
                <w:t>Service operation name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59F8" w:rsidRDefault="00B059F8" w:rsidP="00663F6C">
            <w:pPr>
              <w:pStyle w:val="TAH"/>
              <w:rPr>
                <w:ins w:id="20" w:author="Huang Zhenning" w:date="2021-11-04T17:03:00Z"/>
              </w:rPr>
            </w:pPr>
            <w:ins w:id="21" w:author="Huang Zhenning" w:date="2021-11-04T17:03:00Z">
              <w:r>
                <w:t>Description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59F8" w:rsidRDefault="00B059F8" w:rsidP="00663F6C">
            <w:pPr>
              <w:pStyle w:val="TAH"/>
              <w:rPr>
                <w:ins w:id="22" w:author="Huang Zhenning" w:date="2021-11-04T17:03:00Z"/>
              </w:rPr>
            </w:pPr>
            <w:ins w:id="23" w:author="Huang Zhenning" w:date="2021-11-04T17:03:00Z">
              <w:r>
                <w:t>Initiated by</w:t>
              </w:r>
            </w:ins>
          </w:p>
        </w:tc>
      </w:tr>
      <w:tr w:rsidR="00B059F8" w:rsidTr="00663F6C">
        <w:trPr>
          <w:cantSplit/>
          <w:ins w:id="24" w:author="Huang Zhenning" w:date="2021-11-04T17:03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25" w:author="Huang Zhenning" w:date="2021-11-04T17:03:00Z"/>
              </w:rPr>
            </w:pPr>
            <w:ins w:id="26" w:author="Huang Zhenning" w:date="2021-11-04T17:04:00Z">
              <w:r w:rsidRPr="00A46BD1">
                <w:t>Nmfaf_3daDataManagement</w:t>
              </w:r>
            </w:ins>
            <w:ins w:id="27" w:author="Huang Zhenning" w:date="2021-11-04T17:03:00Z">
              <w:r>
                <w:t>_</w:t>
              </w:r>
            </w:ins>
            <w:ins w:id="28" w:author="Huang Zhenning" w:date="2021-11-04T17:0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29" w:author="Huang Zhenning" w:date="2021-11-04T17:03:00Z"/>
              </w:rPr>
            </w:pPr>
            <w:ins w:id="30" w:author="Huang Zhenning" w:date="2021-11-04T17:03:00Z">
              <w:r>
                <w:t xml:space="preserve">This service operation is used by an NF to </w:t>
              </w:r>
            </w:ins>
            <w:ins w:id="31" w:author="Huang Zhenning" w:date="2021-11-04T17:06:00Z">
              <w:r w:rsidRPr="001F3A78">
                <w:t>configures or reconfigures the MFAF to map data or analytics received by the MFAF to out-bound notification endpoints and to format and process the out-bound data or analytics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F8" w:rsidRDefault="00492ED1" w:rsidP="00663F6C">
            <w:pPr>
              <w:pStyle w:val="TAL"/>
              <w:rPr>
                <w:ins w:id="32" w:author="Huang Zhenning" w:date="2021-11-04T17:03:00Z"/>
                <w:rFonts w:hint="eastAsia"/>
                <w:lang w:eastAsia="zh-CN"/>
              </w:rPr>
            </w:pPr>
            <w:ins w:id="33" w:author="Huang Zhenning" w:date="2021-11-04T21:44:00Z">
              <w:r>
                <w:rPr>
                  <w:lang w:eastAsia="zh-CN"/>
                </w:rPr>
                <w:t>NF service con</w:t>
              </w:r>
            </w:ins>
            <w:ins w:id="34" w:author="Huang Zhenning" w:date="2021-11-04T21:45:00Z">
              <w:r>
                <w:rPr>
                  <w:lang w:eastAsia="zh-CN"/>
                </w:rPr>
                <w:t xml:space="preserve">sumer (e.g. </w:t>
              </w:r>
            </w:ins>
            <w:ins w:id="35" w:author="Huang Zhenning" w:date="2021-11-04T21:4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</w:t>
              </w:r>
            </w:ins>
            <w:ins w:id="36" w:author="Huang Zhenning" w:date="2021-11-04T21:45:00Z">
              <w:r>
                <w:rPr>
                  <w:lang w:eastAsia="zh-CN"/>
                </w:rPr>
                <w:t>)</w:t>
              </w:r>
            </w:ins>
          </w:p>
        </w:tc>
      </w:tr>
      <w:tr w:rsidR="00B059F8" w:rsidTr="00663F6C">
        <w:trPr>
          <w:cantSplit/>
          <w:ins w:id="37" w:author="Huang Zhenning" w:date="2021-11-04T17:03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38" w:author="Huang Zhenning" w:date="2021-11-04T17:03:00Z"/>
              </w:rPr>
            </w:pPr>
            <w:ins w:id="39" w:author="Huang Zhenning" w:date="2021-11-04T17:04:00Z">
              <w:r w:rsidRPr="00A46BD1">
                <w:t>Nmfaf_3daDataManagement</w:t>
              </w:r>
              <w:r>
                <w:t>_</w:t>
              </w:r>
            </w:ins>
            <w:ins w:id="40" w:author="Huang Zhenning" w:date="2021-11-04T17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eConfigure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41" w:author="Huang Zhenning" w:date="2021-11-04T17:03:00Z"/>
              </w:rPr>
            </w:pPr>
            <w:ins w:id="42" w:author="Huang Zhenning" w:date="2021-11-04T17:03:00Z">
              <w:r>
                <w:t xml:space="preserve">This service operation is used by an NF to </w:t>
              </w:r>
            </w:ins>
            <w:ins w:id="43" w:author="Huang Zhenning" w:date="2021-11-04T17:07:00Z">
              <w:r>
                <w:rPr>
                  <w:lang w:eastAsia="ja-JP"/>
                </w:rPr>
                <w:t>stop mapping data or analytics received by the MFAF to one or more out-bound notification endpoints.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F8" w:rsidRDefault="00492ED1" w:rsidP="00663F6C">
            <w:pPr>
              <w:pStyle w:val="TAL"/>
              <w:rPr>
                <w:ins w:id="44" w:author="Huang Zhenning" w:date="2021-11-04T17:03:00Z"/>
                <w:rFonts w:hint="eastAsia"/>
                <w:lang w:eastAsia="zh-CN"/>
              </w:rPr>
            </w:pPr>
            <w:ins w:id="45" w:author="Huang Zhenning" w:date="2021-11-04T21:45:00Z">
              <w:r>
                <w:rPr>
                  <w:lang w:eastAsia="zh-CN"/>
                </w:rPr>
                <w:t xml:space="preserve">NF service consumer (e.g.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CCF)</w:t>
              </w:r>
            </w:ins>
            <w:bookmarkStart w:id="46" w:name="_GoBack"/>
            <w:bookmarkEnd w:id="46"/>
          </w:p>
        </w:tc>
      </w:tr>
    </w:tbl>
    <w:p w:rsidR="00B059F8" w:rsidRDefault="00B059F8" w:rsidP="00B059F8">
      <w:pPr>
        <w:rPr>
          <w:ins w:id="47" w:author="Huang Zhenning" w:date="2021-11-04T16:54:00Z"/>
        </w:rPr>
      </w:pPr>
    </w:p>
    <w:p w:rsidR="00671F2F" w:rsidRDefault="00923E0C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48" w:author="huangzhenning" w:date="2021-08-11T22:54:00Z">
        <w:r w:rsidDel="0019733D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</w:delText>
        </w:r>
      </w:del>
      <w:r w:rsidR="00FE31B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058" w:rsidRDefault="00A20058">
      <w:r>
        <w:separator/>
      </w:r>
    </w:p>
  </w:endnote>
  <w:endnote w:type="continuationSeparator" w:id="0">
    <w:p w:rsidR="00A20058" w:rsidRDefault="00A2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058" w:rsidRDefault="00A20058">
      <w:r>
        <w:separator/>
      </w:r>
    </w:p>
  </w:footnote>
  <w:footnote w:type="continuationSeparator" w:id="0">
    <w:p w:rsidR="00A20058" w:rsidRDefault="00A2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92ED1"/>
    <w:rsid w:val="0049397A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0058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059F8"/>
    <w:rsid w:val="00B26D31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69A5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EF79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5</cp:revision>
  <cp:lastPrinted>1899-12-31T23:00:00Z</cp:lastPrinted>
  <dcterms:created xsi:type="dcterms:W3CDTF">2021-11-04T13:43:00Z</dcterms:created>
  <dcterms:modified xsi:type="dcterms:W3CDTF">2021-11-04T13:45:00Z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